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42257" w14:textId="5E2629F9" w:rsidR="00352E8E" w:rsidRPr="00C33343" w:rsidRDefault="00352E8E" w:rsidP="00352E8E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#153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29399E" w:rsidRPr="0029399E">
        <w:rPr>
          <w:rFonts w:ascii="Arial" w:hAnsi="Arial" w:cs="Arial"/>
          <w:b/>
          <w:bCs/>
          <w:i/>
          <w:sz w:val="28"/>
          <w:szCs w:val="24"/>
        </w:rPr>
        <w:t>S2-2208414</w:t>
      </w:r>
    </w:p>
    <w:p w14:paraId="61265053" w14:textId="5C0F9E5F" w:rsidR="00352E8E" w:rsidRPr="000F4E43" w:rsidRDefault="00352E8E" w:rsidP="00352E8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10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29399E">
        <w:rPr>
          <w:rFonts w:ascii="Arial" w:eastAsia="Arial Unicode MS" w:hAnsi="Arial" w:cs="Arial"/>
          <w:b/>
          <w:bCs/>
          <w:sz w:val="24"/>
        </w:rPr>
        <w:t>7</w:t>
      </w:r>
      <w:r w:rsidRPr="0076677F"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15E46F80" w14:textId="77777777" w:rsidR="00463675" w:rsidRPr="00352E8E" w:rsidRDefault="00463675">
      <w:pPr>
        <w:rPr>
          <w:rFonts w:ascii="Arial" w:hAnsi="Arial" w:cs="Arial"/>
        </w:rPr>
      </w:pPr>
    </w:p>
    <w:p w14:paraId="779631D3" w14:textId="77777777" w:rsidR="00463675" w:rsidRPr="0029399E" w:rsidRDefault="00463675" w:rsidP="000F4E43">
      <w:pPr>
        <w:pStyle w:val="ac"/>
      </w:pPr>
      <w:r w:rsidRPr="000F4E43">
        <w:t>Title:</w:t>
      </w:r>
      <w:r w:rsidRPr="000F4E43">
        <w:tab/>
      </w:r>
      <w:r w:rsidRPr="0029399E">
        <w:rPr>
          <w:color w:val="FF0000"/>
        </w:rPr>
        <w:t xml:space="preserve">[DRAFT] </w:t>
      </w:r>
      <w:r w:rsidRPr="0029399E">
        <w:rPr>
          <w:color w:val="000000"/>
        </w:rPr>
        <w:t xml:space="preserve">LS on </w:t>
      </w:r>
      <w:r w:rsidR="001A0831" w:rsidRPr="0029399E">
        <w:rPr>
          <w:color w:val="000000"/>
        </w:rPr>
        <w:t>slice So</w:t>
      </w:r>
      <w:r w:rsidR="001A0831" w:rsidRPr="0029399E">
        <w:rPr>
          <w:rFonts w:hint="eastAsia"/>
          <w:color w:val="000000"/>
          <w:lang w:eastAsia="zh-CN"/>
        </w:rPr>
        <w:t>R</w:t>
      </w:r>
      <w:r w:rsidR="007A504D" w:rsidRPr="0029399E">
        <w:rPr>
          <w:color w:val="000000"/>
          <w:lang w:eastAsia="zh-CN"/>
        </w:rPr>
        <w:t xml:space="preserve"> security</w:t>
      </w:r>
    </w:p>
    <w:p w14:paraId="70D957C1" w14:textId="16079CDD" w:rsidR="00463675" w:rsidRPr="000F4E43" w:rsidRDefault="00463675" w:rsidP="000F4E43">
      <w:pPr>
        <w:pStyle w:val="ac"/>
      </w:pPr>
      <w:r w:rsidRPr="0029399E">
        <w:t>Release:</w:t>
      </w:r>
      <w:r w:rsidRPr="0029399E">
        <w:tab/>
      </w:r>
      <w:r w:rsidRPr="0029399E">
        <w:rPr>
          <w:color w:val="000000"/>
        </w:rPr>
        <w:t xml:space="preserve">Release </w:t>
      </w:r>
      <w:r w:rsidR="0029399E" w:rsidRPr="0029399E">
        <w:rPr>
          <w:color w:val="000000"/>
        </w:rPr>
        <w:t>18</w:t>
      </w:r>
    </w:p>
    <w:p w14:paraId="5D086BF7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A504D">
        <w:rPr>
          <w:color w:val="000000"/>
          <w:szCs w:val="18"/>
        </w:rPr>
        <w:t>Study on Enhancement of Network Slicing Phase 3</w:t>
      </w:r>
    </w:p>
    <w:p w14:paraId="2722CF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7D5E1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D90A1F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14:paraId="40A1ED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F25E0C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2C067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30189A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 Sun</w:t>
      </w:r>
    </w:p>
    <w:p w14:paraId="5D09C35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99043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3B431F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2C833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BB1BC33" w14:textId="5177874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9399E">
        <w:t xml:space="preserve"> None</w:t>
      </w:r>
    </w:p>
    <w:p w14:paraId="4C8DE2B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3F7FC9" w14:textId="77777777" w:rsidR="00463675" w:rsidRPr="000F4E43" w:rsidRDefault="00463675">
      <w:pPr>
        <w:rPr>
          <w:rFonts w:ascii="Arial" w:hAnsi="Arial" w:cs="Arial"/>
        </w:rPr>
      </w:pPr>
    </w:p>
    <w:p w14:paraId="7116452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67717B" w14:textId="1DA195A4" w:rsidR="00352E8E" w:rsidRDefault="00D85DF1">
      <w:r>
        <w:t xml:space="preserve">As part of the study on enhancements to network slicing (documented in TR 23.700-41), </w:t>
      </w:r>
      <w:r w:rsidR="001B39D0">
        <w:t xml:space="preserve">SA2 </w:t>
      </w:r>
      <w:r>
        <w:t xml:space="preserve">is </w:t>
      </w:r>
      <w:r w:rsidR="001B39D0">
        <w:t>evaluating several solutions</w:t>
      </w:r>
      <w:r w:rsidR="0070263B">
        <w:t xml:space="preserve"> </w:t>
      </w:r>
      <w:r w:rsidR="00182994">
        <w:t>(</w:t>
      </w:r>
      <w:r w:rsidR="0070263B">
        <w:t>i.e</w:t>
      </w:r>
      <w:r w:rsidR="001B39D0">
        <w:t xml:space="preserve">. solution #6, #7, #16, #17, #18, #19, </w:t>
      </w:r>
      <w:r w:rsidR="0070263B">
        <w:t xml:space="preserve">and </w:t>
      </w:r>
      <w:r w:rsidR="001B39D0">
        <w:t>#20</w:t>
      </w:r>
      <w:r w:rsidR="00182994">
        <w:t>)</w:t>
      </w:r>
      <w:r w:rsidR="001B39D0">
        <w:t xml:space="preserve"> to address </w:t>
      </w:r>
      <w:ins w:id="0" w:author="Huawei5" w:date="2022-10-11T13:00:00Z">
        <w:r w:rsidR="00662DF7">
          <w:t>KI#2</w:t>
        </w:r>
      </w:ins>
      <w:ins w:id="1" w:author="Huawei5" w:date="2022-10-11T13:01:00Z">
        <w:r w:rsidR="00662DF7">
          <w:t xml:space="preserve">, i.e. </w:t>
        </w:r>
      </w:ins>
      <w:r w:rsidR="001B39D0">
        <w:t xml:space="preserve">the </w:t>
      </w:r>
      <w:r>
        <w:t xml:space="preserve">issue of how to </w:t>
      </w:r>
      <w:r w:rsidR="001B39D0" w:rsidRPr="001B39D0">
        <w:t xml:space="preserve"> provi</w:t>
      </w:r>
      <w:r>
        <w:t xml:space="preserve">sion </w:t>
      </w:r>
      <w:r w:rsidR="001B39D0" w:rsidRPr="001B39D0">
        <w:t xml:space="preserve"> VPLMN network slice information to a roaming UE</w:t>
      </w:r>
      <w:ins w:id="2" w:author="Huawei5" w:date="2022-10-11T13:00:00Z">
        <w:r w:rsidR="00EF56D2">
          <w:t xml:space="preserve"> </w:t>
        </w:r>
      </w:ins>
      <w:ins w:id="3" w:author="Huawei5" w:date="2022-10-11T13:01:00Z">
        <w:r w:rsidR="00662DF7">
          <w:t>and the potenti</w:t>
        </w:r>
      </w:ins>
      <w:ins w:id="4" w:author="Huawei5" w:date="2022-10-11T13:02:00Z">
        <w:r w:rsidR="00662DF7">
          <w:t>al</w:t>
        </w:r>
      </w:ins>
      <w:ins w:id="5" w:author="Huawei5" w:date="2022-10-11T13:01:00Z">
        <w:r w:rsidR="00662DF7">
          <w:t xml:space="preserve"> concluded</w:t>
        </w:r>
      </w:ins>
      <w:ins w:id="6" w:author="Huawei5" w:date="2022-10-11T13:02:00Z">
        <w:r w:rsidR="00662DF7">
          <w:t xml:space="preserve"> pinciples are listed in Clause 8 of TR 23.700-41</w:t>
        </w:r>
      </w:ins>
      <w:r w:rsidR="00835D90" w:rsidRPr="00835D90">
        <w:t>.</w:t>
      </w:r>
      <w:r w:rsidR="0070263B">
        <w:t xml:space="preserve"> SA2 would like </w:t>
      </w:r>
      <w:r w:rsidR="00A56390">
        <w:t xml:space="preserve">to </w:t>
      </w:r>
      <w:r w:rsidR="0070263B">
        <w:t xml:space="preserve">request SA3 to investigate whether </w:t>
      </w:r>
      <w:r>
        <w:t xml:space="preserve">these solutions present </w:t>
      </w:r>
      <w:r w:rsidR="0070263B">
        <w:t xml:space="preserve">potential security </w:t>
      </w:r>
      <w:r>
        <w:t xml:space="preserve">risks </w:t>
      </w:r>
      <w:r w:rsidR="009223A2">
        <w:t>and if so whether SA3 can resolve them</w:t>
      </w:r>
      <w:r w:rsidR="0070263B">
        <w:t xml:space="preserve">. </w:t>
      </w:r>
      <w:ins w:id="7" w:author="Huawei5" w:date="2022-10-11T13:02:00Z">
        <w:r w:rsidR="00662DF7">
          <w:t>SA2 can revisi</w:t>
        </w:r>
      </w:ins>
      <w:ins w:id="8" w:author="Huawei5" w:date="2022-10-11T13:03:00Z">
        <w:r w:rsidR="00662DF7">
          <w:t xml:space="preserve">t the conclusion </w:t>
        </w:r>
      </w:ins>
      <w:ins w:id="9" w:author="Huawei5" w:date="2022-10-11T13:05:00Z">
        <w:r w:rsidR="00662DF7">
          <w:t>according to</w:t>
        </w:r>
      </w:ins>
      <w:bookmarkStart w:id="10" w:name="_GoBack"/>
      <w:bookmarkEnd w:id="10"/>
      <w:ins w:id="11" w:author="Huawei5" w:date="2022-10-11T13:04:00Z">
        <w:r w:rsidR="00662DF7">
          <w:t xml:space="preserve"> the feedback of SA3</w:t>
        </w:r>
      </w:ins>
      <w:ins w:id="12" w:author="Huawei5" w:date="2022-10-11T13:03:00Z">
        <w:r w:rsidR="00662DF7">
          <w:t>.</w:t>
        </w:r>
      </w:ins>
    </w:p>
    <w:p w14:paraId="6179822E" w14:textId="77777777" w:rsidR="00D85DF1" w:rsidRDefault="00D85DF1"/>
    <w:p w14:paraId="0D83FA5A" w14:textId="172258DE" w:rsidR="00352E8E" w:rsidDel="00EF56D2" w:rsidRDefault="00D85DF1">
      <w:pPr>
        <w:rPr>
          <w:del w:id="13" w:author="Huawei5" w:date="2022-10-11T12:59:00Z"/>
        </w:rPr>
      </w:pPr>
      <w:del w:id="14" w:author="Huawei5" w:date="2022-10-11T12:59:00Z">
        <w:r w:rsidDel="00EF56D2">
          <w:delText>Some initial questions for your consideration are provided below.</w:delText>
        </w:r>
      </w:del>
    </w:p>
    <w:p w14:paraId="1B2807CB" w14:textId="1BB7E796" w:rsidR="00D85DF1" w:rsidDel="00EF56D2" w:rsidRDefault="00D85DF1">
      <w:pPr>
        <w:rPr>
          <w:del w:id="15" w:author="Huawei5" w:date="2022-10-11T12:59:00Z"/>
        </w:rPr>
      </w:pPr>
    </w:p>
    <w:p w14:paraId="69BFB9F4" w14:textId="740BFFEA" w:rsidR="00D85DF1" w:rsidRPr="0029399E" w:rsidDel="00EF56D2" w:rsidRDefault="00D85DF1">
      <w:pPr>
        <w:rPr>
          <w:del w:id="16" w:author="Huawei5" w:date="2022-10-11T12:59:00Z"/>
          <w:lang w:eastAsia="ko-KR"/>
        </w:rPr>
      </w:pPr>
      <w:del w:id="17" w:author="Huawei5" w:date="2022-10-11T12:59:00Z">
        <w:r w:rsidDel="00EF56D2">
          <w:delText>The solutions that leverage the Steering of roaming functionality (s</w:delText>
        </w:r>
        <w:r w:rsidRPr="006032AA" w:rsidDel="00EF56D2">
          <w:delText>olution #6, #7, #16 and #19)</w:delText>
        </w:r>
        <w:r w:rsidRPr="00D85DF1" w:rsidDel="00EF56D2">
          <w:delText xml:space="preserve"> </w:delText>
        </w:r>
        <w:r w:rsidDel="00EF56D2">
          <w:delText xml:space="preserve">all </w:delText>
        </w:r>
        <w:r w:rsidRPr="006032AA" w:rsidDel="00EF56D2">
          <w:delText xml:space="preserve">require slice information </w:delText>
        </w:r>
        <w:r w:rsidDel="00EF56D2">
          <w:delText xml:space="preserve">for each </w:delText>
        </w:r>
        <w:r w:rsidRPr="006032AA" w:rsidDel="00EF56D2">
          <w:delText>PL</w:delText>
        </w:r>
        <w:r w:rsidRPr="0029399E" w:rsidDel="00EF56D2">
          <w:delText xml:space="preserve">MN candidate for Steering of Roaming to be sent to a UE before the UE access to the PLMN. As a consequence, the UE might </w:delText>
        </w:r>
        <w:r w:rsidRPr="0029399E" w:rsidDel="00EF56D2">
          <w:rPr>
            <w:lang w:eastAsia="ko-KR"/>
          </w:rPr>
          <w:delText>get the support</w:delText>
        </w:r>
        <w:r w:rsidR="0029399E" w:rsidRPr="0029399E" w:rsidDel="00EF56D2">
          <w:rPr>
            <w:lang w:eastAsia="ko-KR"/>
          </w:rPr>
          <w:delText>ed</w:delText>
        </w:r>
        <w:r w:rsidRPr="0029399E" w:rsidDel="00EF56D2">
          <w:rPr>
            <w:lang w:eastAsia="ko-KR"/>
          </w:rPr>
          <w:delText xml:space="preserve"> slice info before the PLMN grants the UE access. Is this a security risk?</w:delText>
        </w:r>
      </w:del>
    </w:p>
    <w:p w14:paraId="7B4DC338" w14:textId="7586AF03" w:rsidR="00D85DF1" w:rsidRPr="0029399E" w:rsidDel="00EF56D2" w:rsidRDefault="00D85DF1">
      <w:pPr>
        <w:rPr>
          <w:del w:id="18" w:author="Huawei5" w:date="2022-10-11T12:59:00Z"/>
        </w:rPr>
      </w:pPr>
      <w:del w:id="19" w:author="Huawei5" w:date="2022-10-11T12:59:00Z">
        <w:r w:rsidRPr="0029399E" w:rsidDel="00EF56D2">
          <w:delText>Solution #17 is based on URSP and envisages adding slice-based VPLMN Selection Policy (SVSP) to URSP to indicate in which condition the UE is allowed to trigger a network scan to reselect a PLMN that supports slices that are to be considered higher priority by the UE. The registered VPLMN can inspect the SVSP. Can a manipulation of the SVSP by the registered VPLMN construed as a security issue?</w:delText>
        </w:r>
      </w:del>
    </w:p>
    <w:p w14:paraId="714725AA" w14:textId="3F2E3415" w:rsidR="00D85DF1" w:rsidRPr="0029399E" w:rsidDel="00EF56D2" w:rsidRDefault="00D85DF1">
      <w:pPr>
        <w:rPr>
          <w:del w:id="20" w:author="Huawei5" w:date="2022-10-11T12:59:00Z"/>
        </w:rPr>
      </w:pPr>
      <w:del w:id="21" w:author="Huawei5" w:date="2022-10-11T12:59:00Z">
        <w:r w:rsidRPr="0029399E" w:rsidDel="00EF56D2">
          <w:delText>In Solution #18, the UE sends back to the HPLMN the list of rejected S-NSSAIs in the VPLMN. This will expose potentially parts or all of the S-NSSAIs that the VPLMN supports. Is this exposure a possible security risk?</w:delText>
        </w:r>
      </w:del>
    </w:p>
    <w:p w14:paraId="517CE15E" w14:textId="77777777" w:rsidR="00D85DF1" w:rsidRPr="0029399E" w:rsidRDefault="00D85DF1">
      <w:r w:rsidRPr="0029399E">
        <w:t xml:space="preserve">    </w:t>
      </w:r>
    </w:p>
    <w:p w14:paraId="0679BC83" w14:textId="77777777" w:rsidR="00352E8E" w:rsidRPr="0029399E" w:rsidRDefault="00352E8E"/>
    <w:p w14:paraId="07419D2C" w14:textId="77777777" w:rsidR="00463675" w:rsidRPr="0029399E" w:rsidRDefault="00463675"/>
    <w:p w14:paraId="7B376192" w14:textId="77777777" w:rsidR="0070263B" w:rsidRPr="0029399E" w:rsidRDefault="0070263B">
      <w:pPr>
        <w:rPr>
          <w:i/>
          <w:iCs/>
        </w:rPr>
      </w:pPr>
    </w:p>
    <w:p w14:paraId="16A70DE9" w14:textId="77777777" w:rsidR="00463675" w:rsidRPr="0029399E" w:rsidRDefault="00463675">
      <w:pPr>
        <w:spacing w:after="120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>2. Actions:</w:t>
      </w:r>
    </w:p>
    <w:p w14:paraId="21CD5E77" w14:textId="77777777" w:rsidR="00463675" w:rsidRPr="002939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 xml:space="preserve">To </w:t>
      </w:r>
      <w:r w:rsidR="00835D90" w:rsidRPr="0029399E">
        <w:rPr>
          <w:rFonts w:ascii="Arial" w:hAnsi="Arial" w:cs="Arial"/>
          <w:b/>
          <w:color w:val="000000"/>
        </w:rPr>
        <w:t>SA3</w:t>
      </w:r>
    </w:p>
    <w:p w14:paraId="5EADC542" w14:textId="749E4DBF" w:rsidR="007E7392" w:rsidRPr="0029399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29399E">
        <w:rPr>
          <w:rFonts w:ascii="Arial" w:hAnsi="Arial" w:cs="Arial"/>
          <w:b/>
        </w:rPr>
        <w:t xml:space="preserve">ACTION: </w:t>
      </w:r>
      <w:r w:rsidRPr="0029399E">
        <w:rPr>
          <w:rFonts w:ascii="Arial" w:hAnsi="Arial" w:cs="Arial"/>
          <w:b/>
        </w:rPr>
        <w:tab/>
      </w:r>
      <w:r w:rsidR="0045420C" w:rsidRPr="0029399E">
        <w:rPr>
          <w:rFonts w:ascii="Arial" w:hAnsi="Arial" w:cs="Arial"/>
          <w:color w:val="000000"/>
        </w:rPr>
        <w:t>SA</w:t>
      </w:r>
      <w:r w:rsidR="006F1B00" w:rsidRPr="0029399E">
        <w:rPr>
          <w:rFonts w:ascii="Arial" w:hAnsi="Arial" w:cs="Arial"/>
          <w:color w:val="000000"/>
        </w:rPr>
        <w:t>2</w:t>
      </w:r>
      <w:r w:rsidRPr="0029399E">
        <w:rPr>
          <w:rFonts w:ascii="Arial" w:hAnsi="Arial" w:cs="Arial"/>
          <w:color w:val="000000"/>
        </w:rPr>
        <w:t xml:space="preserve"> </w:t>
      </w:r>
      <w:r w:rsidR="00A56390" w:rsidRPr="0029399E">
        <w:rPr>
          <w:rFonts w:ascii="Arial" w:hAnsi="Arial" w:cs="Arial"/>
        </w:rPr>
        <w:t xml:space="preserve">kindly requests </w:t>
      </w:r>
      <w:r w:rsidR="00835D90" w:rsidRPr="0029399E">
        <w:rPr>
          <w:rFonts w:ascii="Arial" w:hAnsi="Arial" w:cs="Arial"/>
          <w:color w:val="000000"/>
        </w:rPr>
        <w:t>SA3</w:t>
      </w:r>
      <w:r w:rsidR="006E17FC" w:rsidRPr="0029399E">
        <w:rPr>
          <w:rFonts w:ascii="Arial" w:hAnsi="Arial" w:cs="Arial"/>
          <w:color w:val="000000"/>
        </w:rPr>
        <w:t xml:space="preserve"> to </w:t>
      </w:r>
      <w:r w:rsidR="007E7392" w:rsidRPr="0029399E">
        <w:rPr>
          <w:rFonts w:ascii="Arial" w:hAnsi="Arial" w:cs="Arial"/>
          <w:color w:val="000000"/>
        </w:rPr>
        <w:t xml:space="preserve">provide feedback </w:t>
      </w:r>
      <w:r w:rsidR="00835D90" w:rsidRPr="0029399E">
        <w:rPr>
          <w:rFonts w:ascii="Arial" w:hAnsi="Arial" w:cs="Arial"/>
          <w:color w:val="000000"/>
        </w:rPr>
        <w:t>tak</w:t>
      </w:r>
      <w:r w:rsidR="007E7392" w:rsidRPr="0029399E">
        <w:rPr>
          <w:rFonts w:ascii="Arial" w:hAnsi="Arial" w:cs="Arial"/>
          <w:color w:val="000000"/>
        </w:rPr>
        <w:t>ing</w:t>
      </w:r>
      <w:r w:rsidR="00835D90" w:rsidRPr="0029399E">
        <w:rPr>
          <w:rFonts w:ascii="Arial" w:hAnsi="Arial" w:cs="Arial"/>
          <w:color w:val="000000"/>
        </w:rPr>
        <w:t xml:space="preserve"> the above information into account</w:t>
      </w:r>
      <w:r w:rsidR="007E7392" w:rsidRPr="0029399E">
        <w:rPr>
          <w:rFonts w:ascii="Arial" w:hAnsi="Arial" w:cs="Arial"/>
          <w:color w:val="000000"/>
        </w:rPr>
        <w:t>.</w:t>
      </w:r>
    </w:p>
    <w:p w14:paraId="4B756080" w14:textId="77777777" w:rsidR="00A56390" w:rsidRPr="0029399E" w:rsidRDefault="00A56390">
      <w:pPr>
        <w:spacing w:after="120"/>
        <w:rPr>
          <w:rFonts w:ascii="Arial" w:hAnsi="Arial" w:cs="Arial"/>
        </w:rPr>
      </w:pPr>
    </w:p>
    <w:p w14:paraId="7103DB13" w14:textId="77777777" w:rsidR="00463675" w:rsidRPr="0029399E" w:rsidRDefault="00463675">
      <w:pPr>
        <w:spacing w:after="120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>3. Date of Next TSG</w:t>
      </w:r>
      <w:r w:rsidR="000F4E43" w:rsidRPr="0029399E">
        <w:rPr>
          <w:rFonts w:ascii="Arial" w:hAnsi="Arial" w:cs="Arial"/>
          <w:b/>
        </w:rPr>
        <w:t xml:space="preserve"> </w:t>
      </w:r>
      <w:r w:rsidR="009F76A3" w:rsidRPr="0029399E">
        <w:rPr>
          <w:rFonts w:ascii="Arial" w:hAnsi="Arial" w:cs="Arial"/>
          <w:b/>
        </w:rPr>
        <w:t>SA WG2</w:t>
      </w:r>
      <w:r w:rsidRPr="0029399E">
        <w:rPr>
          <w:rFonts w:ascii="Arial" w:hAnsi="Arial" w:cs="Arial"/>
          <w:b/>
        </w:rPr>
        <w:t xml:space="preserve"> Meetings:</w:t>
      </w:r>
    </w:p>
    <w:p w14:paraId="3BF85A2B" w14:textId="77777777" w:rsidR="00352E8E" w:rsidRPr="0029399E" w:rsidRDefault="00352E8E" w:rsidP="00352E8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399E">
        <w:rPr>
          <w:rFonts w:ascii="Arial" w:hAnsi="Arial" w:cs="Arial"/>
          <w:bCs/>
        </w:rPr>
        <w:t>TSG-SA2 Meeting #154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Nov 14 – 18, 2022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Toulouse</w:t>
      </w:r>
    </w:p>
    <w:p w14:paraId="41A7FD9C" w14:textId="77777777" w:rsidR="00352E8E" w:rsidRDefault="00352E8E" w:rsidP="00352E8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399E">
        <w:rPr>
          <w:rFonts w:ascii="Arial" w:hAnsi="Arial" w:cs="Arial"/>
          <w:bCs/>
        </w:rPr>
        <w:t xml:space="preserve">TSG-SA2 Meeting Adhoc   </w:t>
      </w:r>
      <w:r w:rsidRPr="0029399E">
        <w:rPr>
          <w:rFonts w:ascii="Arial" w:hAnsi="Arial" w:cs="Arial"/>
          <w:bCs/>
        </w:rPr>
        <w:tab/>
        <w:t>Jan 16 – 20, 2023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Elbonia</w:t>
      </w:r>
    </w:p>
    <w:p w14:paraId="64B92947" w14:textId="77777777" w:rsidR="00051868" w:rsidRPr="00352E8E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71804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66C47A" w16cid:durableId="26CC88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F82FA" w14:textId="77777777" w:rsidR="005268F8" w:rsidRDefault="005268F8">
      <w:r>
        <w:separator/>
      </w:r>
    </w:p>
  </w:endnote>
  <w:endnote w:type="continuationSeparator" w:id="0">
    <w:p w14:paraId="4C37841C" w14:textId="77777777" w:rsidR="005268F8" w:rsidRDefault="0052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49B80" w14:textId="77777777" w:rsidR="005268F8" w:rsidRDefault="005268F8">
      <w:r>
        <w:separator/>
      </w:r>
    </w:p>
  </w:footnote>
  <w:footnote w:type="continuationSeparator" w:id="0">
    <w:p w14:paraId="00E5784B" w14:textId="77777777" w:rsidR="005268F8" w:rsidRDefault="00526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8732BD9"/>
    <w:multiLevelType w:val="hybridMultilevel"/>
    <w:tmpl w:val="2DB6F90C"/>
    <w:lvl w:ilvl="0" w:tplc="74927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36C0"/>
    <w:rsid w:val="000E7FEC"/>
    <w:rsid w:val="000F08AB"/>
    <w:rsid w:val="000F4E43"/>
    <w:rsid w:val="00101DC4"/>
    <w:rsid w:val="00130D6F"/>
    <w:rsid w:val="00144B78"/>
    <w:rsid w:val="00175A43"/>
    <w:rsid w:val="00182994"/>
    <w:rsid w:val="0019277B"/>
    <w:rsid w:val="001A0831"/>
    <w:rsid w:val="001A31C6"/>
    <w:rsid w:val="001B39D0"/>
    <w:rsid w:val="001B7D46"/>
    <w:rsid w:val="001C1B1A"/>
    <w:rsid w:val="001C25DA"/>
    <w:rsid w:val="001D71CA"/>
    <w:rsid w:val="0022103D"/>
    <w:rsid w:val="00223ED5"/>
    <w:rsid w:val="00243599"/>
    <w:rsid w:val="00264A7F"/>
    <w:rsid w:val="0029399E"/>
    <w:rsid w:val="003007F7"/>
    <w:rsid w:val="00305AD7"/>
    <w:rsid w:val="00324937"/>
    <w:rsid w:val="003441E7"/>
    <w:rsid w:val="00344778"/>
    <w:rsid w:val="00352E8E"/>
    <w:rsid w:val="003801B5"/>
    <w:rsid w:val="003856A3"/>
    <w:rsid w:val="00387EBE"/>
    <w:rsid w:val="003C6ED3"/>
    <w:rsid w:val="003D4891"/>
    <w:rsid w:val="003F044B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B50FA"/>
    <w:rsid w:val="004D0EF7"/>
    <w:rsid w:val="004E15BE"/>
    <w:rsid w:val="004E592D"/>
    <w:rsid w:val="004E7F6A"/>
    <w:rsid w:val="004F4A64"/>
    <w:rsid w:val="005268F8"/>
    <w:rsid w:val="00574CB5"/>
    <w:rsid w:val="00584B08"/>
    <w:rsid w:val="00586194"/>
    <w:rsid w:val="005918EF"/>
    <w:rsid w:val="00595688"/>
    <w:rsid w:val="005A00EA"/>
    <w:rsid w:val="005C38C8"/>
    <w:rsid w:val="00600780"/>
    <w:rsid w:val="006032AA"/>
    <w:rsid w:val="00611C47"/>
    <w:rsid w:val="0064095E"/>
    <w:rsid w:val="006612FD"/>
    <w:rsid w:val="00662DF7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263B"/>
    <w:rsid w:val="00726FC3"/>
    <w:rsid w:val="0073088E"/>
    <w:rsid w:val="00741C17"/>
    <w:rsid w:val="0074309D"/>
    <w:rsid w:val="00750FCB"/>
    <w:rsid w:val="00752AD3"/>
    <w:rsid w:val="0076677F"/>
    <w:rsid w:val="007A1FE0"/>
    <w:rsid w:val="007A504D"/>
    <w:rsid w:val="007C7D8C"/>
    <w:rsid w:val="007E2F26"/>
    <w:rsid w:val="007E7392"/>
    <w:rsid w:val="007F3EE4"/>
    <w:rsid w:val="008148F0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23A2"/>
    <w:rsid w:val="00923E7C"/>
    <w:rsid w:val="00961FC4"/>
    <w:rsid w:val="00996DAA"/>
    <w:rsid w:val="009B265F"/>
    <w:rsid w:val="009B349E"/>
    <w:rsid w:val="009D4F3B"/>
    <w:rsid w:val="009E5C6F"/>
    <w:rsid w:val="009F76A3"/>
    <w:rsid w:val="00A037CD"/>
    <w:rsid w:val="00A07FCE"/>
    <w:rsid w:val="00A40CCC"/>
    <w:rsid w:val="00A441B5"/>
    <w:rsid w:val="00A56390"/>
    <w:rsid w:val="00A80196"/>
    <w:rsid w:val="00A97246"/>
    <w:rsid w:val="00AA3F43"/>
    <w:rsid w:val="00AC6962"/>
    <w:rsid w:val="00AE1BD2"/>
    <w:rsid w:val="00AF5D18"/>
    <w:rsid w:val="00B10016"/>
    <w:rsid w:val="00B31FE9"/>
    <w:rsid w:val="00B536A3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04B5F"/>
    <w:rsid w:val="00D25383"/>
    <w:rsid w:val="00D43F53"/>
    <w:rsid w:val="00D5113A"/>
    <w:rsid w:val="00D60729"/>
    <w:rsid w:val="00D812DC"/>
    <w:rsid w:val="00D85DF1"/>
    <w:rsid w:val="00D92AD1"/>
    <w:rsid w:val="00DA61BB"/>
    <w:rsid w:val="00DA7030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56D2"/>
    <w:rsid w:val="00F248C0"/>
    <w:rsid w:val="00F25264"/>
    <w:rsid w:val="00F37397"/>
    <w:rsid w:val="00F508E2"/>
    <w:rsid w:val="00F62570"/>
    <w:rsid w:val="00F64576"/>
    <w:rsid w:val="00F71E4B"/>
    <w:rsid w:val="00FB0D38"/>
    <w:rsid w:val="00FC38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E347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352E8E"/>
    <w:rPr>
      <w:lang w:val="en-GB" w:eastAsia="en-US"/>
    </w:rPr>
  </w:style>
  <w:style w:type="paragraph" w:styleId="ad">
    <w:name w:val="List Paragraph"/>
    <w:basedOn w:val="a"/>
    <w:uiPriority w:val="34"/>
    <w:qFormat/>
    <w:rsid w:val="009223A2"/>
    <w:pPr>
      <w:ind w:firstLineChars="200" w:firstLine="420"/>
    </w:p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D85D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D85DF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2</cp:revision>
  <cp:lastPrinted>2002-04-23T08:10:00Z</cp:lastPrinted>
  <dcterms:created xsi:type="dcterms:W3CDTF">2022-10-11T05:05:00Z</dcterms:created>
  <dcterms:modified xsi:type="dcterms:W3CDTF">2022-10-11T05:05:00Z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(3)8MuIwQ5SM037UFtCUIwqURN95932CY4EHh4f0P7pgMLf3Qz5njm7Wa8jIgmufxwZw9zepWUJ
88itk/7ybOC+1fcc1oyEYKBDWafzPSj2rY6sJ5b0/qeCjncZQmyQAu1A+AIEuNP4E6ywDCVQ
Dkha/RISLWoy+3aPyeXeUkdSYCea/B2wQ7taNx+x3bnKoRZD+h96j+vHFW60dj8YH5ZuCmCQ
60J5Ujz8AXBR1u6MuN</vt:lpwstr>
  </property>
  <property fmtid="{D5CDD505-2E9C-101B-9397-08002B2CF9AE}" pid="3" name="_2015_ms_pID_7253431">
    <vt:lpwstr>3d07l9D+LfNAkEd4+pT2H3HCRDW2qPQNSu3yCD313vn55zYKVKw7xC
kxGzTS/OaexvsUg9HeXvXVFksdqBOuqnOG1NKY0n/8ruhKGC4pclrZNuSY+F4uDOJaJnF0zG
7tRK3YedUhxCLNtYQq9RorjvpQ8Jet0UL1dDvBZcO5QGw+ffJ5l18eGtjM2csuDTdlpB3VZv
ZpxzwxM/7HzCM8kXMWIT9/wXkpvGxZuUo5qK</vt:lpwstr>
  </property>
  <property fmtid="{D5CDD505-2E9C-101B-9397-08002B2CF9AE}" pid="4" name="_2015_ms_pID_7253432">
    <vt:lpwstr>9g==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1662727784</vt:lpwstr>
  </property>
</Properties>
</file>